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EE709EA"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15761B">
        <w:rPr>
          <w:b/>
          <w:noProof/>
          <w:sz w:val="24"/>
        </w:rPr>
        <w:t>2</w:t>
      </w:r>
      <w:r w:rsidR="003D0F15">
        <w:rPr>
          <w:b/>
          <w:noProof/>
          <w:sz w:val="24"/>
        </w:rPr>
        <w:t>138</w:t>
      </w:r>
    </w:p>
    <w:p w14:paraId="1EB2E693" w14:textId="4DB8FD58"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15761B">
        <w:rPr>
          <w:b/>
          <w:noProof/>
          <w:sz w:val="24"/>
        </w:rPr>
        <w:t>1890</w:t>
      </w:r>
      <w:r w:rsidR="003D0F15">
        <w:rPr>
          <w:b/>
          <w:noProof/>
          <w:sz w:val="24"/>
        </w:rPr>
        <w:t>, S6-232106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79F12" w:rsidR="001E41F3" w:rsidRPr="00410371" w:rsidRDefault="00E90555"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9654F" w:rsidR="001E41F3" w:rsidRPr="00410371" w:rsidRDefault="00365A9A" w:rsidP="00E90555">
            <w:pPr>
              <w:pStyle w:val="CRCoverPage"/>
              <w:spacing w:after="0"/>
              <w:jc w:val="center"/>
              <w:rPr>
                <w:noProof/>
              </w:rPr>
            </w:pPr>
            <w:r>
              <w:rPr>
                <w:b/>
                <w:noProof/>
                <w:sz w:val="28"/>
                <w:lang w:eastAsia="zh-CN"/>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9389B" w:rsidR="001E41F3" w:rsidRPr="00410371" w:rsidRDefault="00607B7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50019" w:rsidR="001E41F3" w:rsidRPr="00410371" w:rsidRDefault="00E90555">
            <w:pPr>
              <w:pStyle w:val="CRCoverPage"/>
              <w:spacing w:after="0"/>
              <w:jc w:val="center"/>
              <w:rPr>
                <w:noProof/>
                <w:sz w:val="28"/>
              </w:rPr>
            </w:pPr>
            <w:r w:rsidRPr="00C54D86">
              <w:rPr>
                <w:rFonts w:hint="eastAsia"/>
                <w:b/>
                <w:sz w:val="28"/>
                <w:lang w:val="en-IN"/>
              </w:rPr>
              <w:t>1</w:t>
            </w:r>
            <w:r>
              <w:rPr>
                <w:b/>
                <w:sz w:val="28"/>
                <w:lang w:val="en-IN"/>
              </w:rPr>
              <w:t>8</w:t>
            </w:r>
            <w:r w:rsidRPr="00C54D86">
              <w:rPr>
                <w:b/>
                <w:sz w:val="28"/>
                <w:lang w:val="en-IN"/>
              </w:rPr>
              <w:t>.</w:t>
            </w:r>
            <w:r>
              <w:rPr>
                <w:b/>
                <w:sz w:val="28"/>
                <w:lang w:val="en-IN"/>
              </w:rPr>
              <w:t>2</w:t>
            </w:r>
            <w:r w:rsidRPr="00C54D86">
              <w:rPr>
                <w:b/>
                <w:sz w:val="28"/>
                <w:lang w:val="en-IN"/>
              </w:rPr>
              <w:t>.0</w:t>
            </w:r>
            <w:r>
              <w:fldChar w:fldCharType="begin"/>
            </w:r>
            <w:r>
              <w:instrText xml:space="preserve"> DOCPROPERTY  Version  \* MERGEFORMAT </w:instrTex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5849BA" w:rsidR="00F25D98" w:rsidRDefault="00E905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1557D" w:rsidR="00F25D98" w:rsidRDefault="00E905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87068" w:rsidR="001E41F3" w:rsidRDefault="00E90555">
            <w:pPr>
              <w:pStyle w:val="CRCoverPage"/>
              <w:spacing w:after="0"/>
              <w:ind w:left="100"/>
              <w:rPr>
                <w:noProof/>
              </w:rPr>
            </w:pPr>
            <w:r>
              <w:t>Correction and alignment for EAS instantiation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0555" w14:paraId="46D5D7C2" w14:textId="77777777" w:rsidTr="00547111">
        <w:tc>
          <w:tcPr>
            <w:tcW w:w="1843" w:type="dxa"/>
            <w:tcBorders>
              <w:left w:val="single" w:sz="4" w:space="0" w:color="auto"/>
            </w:tcBorders>
          </w:tcPr>
          <w:p w14:paraId="45A6C2C4" w14:textId="77777777" w:rsidR="00E90555" w:rsidRDefault="00E90555" w:rsidP="00E90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595DB" w:rsidR="00E90555" w:rsidRDefault="00E90555" w:rsidP="00E90555">
            <w:pPr>
              <w:pStyle w:val="CRCoverPage"/>
              <w:spacing w:after="0"/>
              <w:ind w:left="100"/>
              <w:rPr>
                <w:noProof/>
              </w:rPr>
            </w:pPr>
            <w:r w:rsidRPr="00CC3BB8">
              <w:rPr>
                <w:noProof/>
              </w:rPr>
              <w:t>Huawei, Hisilicon</w:t>
            </w:r>
          </w:p>
        </w:tc>
      </w:tr>
      <w:tr w:rsidR="00E90555" w14:paraId="4196B218" w14:textId="77777777" w:rsidTr="00547111">
        <w:tc>
          <w:tcPr>
            <w:tcW w:w="1843" w:type="dxa"/>
            <w:tcBorders>
              <w:left w:val="single" w:sz="4" w:space="0" w:color="auto"/>
            </w:tcBorders>
          </w:tcPr>
          <w:p w14:paraId="14C300BA" w14:textId="77777777" w:rsidR="00E90555" w:rsidRDefault="00E90555" w:rsidP="00E90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39B41" w:rsidR="00E90555" w:rsidRDefault="00E90555" w:rsidP="00E905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CC60E" w:rsidR="001E41F3" w:rsidRDefault="00E90555">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5FB21" w:rsidR="001E41F3" w:rsidRDefault="00E90555">
            <w:pPr>
              <w:pStyle w:val="CRCoverPage"/>
              <w:spacing w:after="0"/>
              <w:ind w:left="100"/>
              <w:rPr>
                <w:noProof/>
              </w:rPr>
            </w:pPr>
            <w:r>
              <w:rPr>
                <w:rFonts w:hint="eastAsia"/>
                <w:noProof/>
                <w:lang w:eastAsia="zh-CN"/>
              </w:rPr>
              <w:t>2</w:t>
            </w:r>
            <w:r>
              <w:rPr>
                <w:noProof/>
                <w:lang w:eastAsia="zh-CN"/>
              </w:rPr>
              <w:t>023-05-11</w:t>
            </w:r>
          </w:p>
        </w:tc>
      </w:tr>
      <w:tr w:rsidR="001E41F3" w14:paraId="690C7843" w14:textId="77777777" w:rsidTr="00E90555">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5F5A6" w:rsidR="001E41F3" w:rsidRDefault="00E90555" w:rsidP="00D24991">
            <w:pPr>
              <w:pStyle w:val="CRCoverPage"/>
              <w:spacing w:after="0"/>
              <w:ind w:left="100" w:right="-609"/>
              <w:rPr>
                <w:b/>
                <w:noProof/>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C6564" w:rsidR="001E41F3" w:rsidRDefault="00E90555">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6ADE7" w:rsidR="001E41F3" w:rsidRDefault="00521AD7">
            <w:pPr>
              <w:pStyle w:val="CRCoverPage"/>
              <w:spacing w:after="0"/>
              <w:ind w:left="100"/>
              <w:rPr>
                <w:noProof/>
                <w:lang w:eastAsia="zh-CN"/>
              </w:rPr>
            </w:pPr>
            <w:r>
              <w:rPr>
                <w:rFonts w:hint="eastAsia"/>
                <w:noProof/>
                <w:lang w:eastAsia="zh-CN"/>
              </w:rPr>
              <w:t>F</w:t>
            </w:r>
            <w:r>
              <w:rPr>
                <w:noProof/>
                <w:lang w:eastAsia="zh-CN"/>
              </w:rPr>
              <w:t xml:space="preserve">or the instantiable EAS information, there are two kinds of EAS instantiation status, i.e. instantiated, instantiable but not be instantiated yet. However, there are some inconsistent terminology for EAS status which is instantiable but not be instantiated yet, such as “is uninstantiated”, “is not instantiated”.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5C225" w:rsidR="001E41F3" w:rsidRDefault="00521AD7">
            <w:pPr>
              <w:pStyle w:val="CRCoverPage"/>
              <w:spacing w:after="0"/>
              <w:ind w:left="100"/>
              <w:rPr>
                <w:noProof/>
                <w:lang w:eastAsia="zh-CN"/>
              </w:rPr>
            </w:pPr>
            <w:r>
              <w:rPr>
                <w:rFonts w:hint="eastAsia"/>
                <w:noProof/>
                <w:lang w:eastAsia="zh-CN"/>
              </w:rPr>
              <w:t>T</w:t>
            </w:r>
            <w:r>
              <w:rPr>
                <w:noProof/>
                <w:lang w:eastAsia="zh-CN"/>
              </w:rPr>
              <w:t xml:space="preserve">his paper </w:t>
            </w:r>
            <w:r w:rsidR="00275A91">
              <w:rPr>
                <w:noProof/>
                <w:lang w:eastAsia="zh-CN"/>
              </w:rPr>
              <w:t xml:space="preserve">is </w:t>
            </w:r>
            <w:r>
              <w:rPr>
                <w:noProof/>
                <w:lang w:eastAsia="zh-CN"/>
              </w:rPr>
              <w:t>propose</w:t>
            </w:r>
            <w:r w:rsidR="00275A91">
              <w:rPr>
                <w:noProof/>
                <w:lang w:eastAsia="zh-CN"/>
              </w:rPr>
              <w:t>d</w:t>
            </w:r>
            <w:r>
              <w:rPr>
                <w:noProof/>
                <w:lang w:eastAsia="zh-CN"/>
              </w:rPr>
              <w:t xml:space="preserve"> to align the terminoligy about EAS instantiation status</w:t>
            </w:r>
            <w:r w:rsidR="00275A9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4E70" w:rsidR="001E41F3" w:rsidRDefault="00275A91">
            <w:pPr>
              <w:pStyle w:val="CRCoverPage"/>
              <w:spacing w:after="0"/>
              <w:ind w:left="100"/>
              <w:rPr>
                <w:noProof/>
                <w:lang w:eastAsia="zh-CN"/>
              </w:rPr>
            </w:pPr>
            <w:r>
              <w:rPr>
                <w:noProof/>
                <w:lang w:eastAsia="zh-CN"/>
              </w:rPr>
              <w:t xml:space="preserve">The terminology of EAS instantiation status is not inconsistent in current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04F74" w:rsidR="001E41F3" w:rsidRDefault="00275A91">
            <w:pPr>
              <w:pStyle w:val="CRCoverPage"/>
              <w:spacing w:after="0"/>
              <w:ind w:left="100"/>
              <w:rPr>
                <w:noProof/>
                <w:lang w:eastAsia="zh-CN"/>
              </w:rPr>
            </w:pPr>
            <w:r>
              <w:rPr>
                <w:rFonts w:hint="eastAsia"/>
                <w:noProof/>
                <w:lang w:eastAsia="zh-CN"/>
              </w:rPr>
              <w:t>8</w:t>
            </w:r>
            <w:r>
              <w:rPr>
                <w:noProof/>
                <w:lang w:eastAsia="zh-CN"/>
              </w:rPr>
              <w:t>.5.2.2,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C4D52" w:rsidR="001E41F3" w:rsidRDefault="00E90555">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6F12BC" w:rsidR="001E41F3" w:rsidRDefault="00E90555">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AF3A" w:rsidR="001E41F3" w:rsidRDefault="00E90555">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43484E" w14:textId="77777777" w:rsidR="00E90555" w:rsidRPr="00577A5D" w:rsidRDefault="00E90555" w:rsidP="00E905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6E04F1C" w14:textId="77777777" w:rsidR="00E90555" w:rsidRPr="00F477AF" w:rsidRDefault="00E90555" w:rsidP="00E90555">
      <w:pPr>
        <w:pStyle w:val="4"/>
      </w:pPr>
      <w:bookmarkStart w:id="7" w:name="_Toc57673553"/>
      <w:bookmarkStart w:id="8" w:name="_Toc131200772"/>
      <w:r w:rsidRPr="00F477AF">
        <w:t>8.5.2.2</w:t>
      </w:r>
      <w:r w:rsidRPr="00F477AF">
        <w:tab/>
        <w:t>Request-response model</w:t>
      </w:r>
      <w:bookmarkEnd w:id="7"/>
      <w:bookmarkEnd w:id="8"/>
    </w:p>
    <w:p w14:paraId="2647CF59" w14:textId="77777777" w:rsidR="00E90555" w:rsidRPr="00F477AF" w:rsidRDefault="00E90555" w:rsidP="00E90555">
      <w:r w:rsidRPr="00F477AF">
        <w:t>Pre-conditions:</w:t>
      </w:r>
    </w:p>
    <w:p w14:paraId="2BEA4B92" w14:textId="77777777" w:rsidR="00E90555" w:rsidRPr="00F477AF" w:rsidRDefault="00E90555" w:rsidP="00E90555">
      <w:pPr>
        <w:pStyle w:val="B1"/>
      </w:pPr>
      <w:r w:rsidRPr="00F477AF">
        <w:t>1.</w:t>
      </w:r>
      <w:r w:rsidRPr="00F477AF">
        <w:tab/>
        <w:t>The EEC has received information (e.g. URI, IP address) related to the EES;</w:t>
      </w:r>
    </w:p>
    <w:p w14:paraId="5661E965" w14:textId="77777777" w:rsidR="00E90555" w:rsidRPr="00F477AF" w:rsidRDefault="00E90555" w:rsidP="00E9055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5439ADE" w14:textId="77777777" w:rsidR="00E90555" w:rsidRPr="00F477AF" w:rsidRDefault="00E90555" w:rsidP="00E90555">
      <w:pPr>
        <w:pStyle w:val="B1"/>
      </w:pPr>
      <w:r w:rsidRPr="00F477AF">
        <w:rPr>
          <w:lang w:eastAsia="ko-KR"/>
        </w:rPr>
        <w:t>3.</w:t>
      </w:r>
      <w:r w:rsidRPr="00F477AF">
        <w:rPr>
          <w:lang w:eastAsia="ko-KR"/>
        </w:rPr>
        <w:tab/>
        <w:t>The EES is configured with ECSP's policy for EAS discovery.</w:t>
      </w:r>
    </w:p>
    <w:p w14:paraId="0D98DB97" w14:textId="77777777" w:rsidR="00E90555" w:rsidRPr="00F477AF" w:rsidRDefault="00E90555" w:rsidP="00E90555">
      <w:pPr>
        <w:pStyle w:val="NO"/>
        <w:rPr>
          <w:lang w:eastAsia="ko-KR"/>
        </w:rPr>
      </w:pPr>
      <w:r w:rsidRPr="00F477AF">
        <w:rPr>
          <w:lang w:eastAsia="ko-KR"/>
        </w:rPr>
        <w:t>NOTE 1:</w:t>
      </w:r>
      <w:r w:rsidRPr="00F477AF">
        <w:rPr>
          <w:lang w:eastAsia="ko-KR"/>
        </w:rPr>
        <w:tab/>
        <w:t>Details of ECSP's policy are out of scope.</w:t>
      </w:r>
    </w:p>
    <w:p w14:paraId="3C2CF863" w14:textId="77777777" w:rsidR="00E90555" w:rsidRPr="00F477AF" w:rsidRDefault="00E90555" w:rsidP="00E90555">
      <w:pPr>
        <w:pStyle w:val="TH"/>
      </w:pPr>
      <w:r w:rsidRPr="00F477AF">
        <w:object w:dxaOrig="5761" w:dyaOrig="3810" w14:anchorId="58D3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35pt" o:ole="">
            <v:imagedata r:id="rId12" o:title=""/>
          </v:shape>
          <o:OLEObject Type="Embed" ProgID="Visio.Drawing.11" ShapeID="_x0000_i1025" DrawAspect="Content" ObjectID="_1746544990" r:id="rId13"/>
        </w:object>
      </w:r>
    </w:p>
    <w:p w14:paraId="2441C136" w14:textId="77777777" w:rsidR="00E90555" w:rsidRPr="00F477AF" w:rsidRDefault="00E90555" w:rsidP="00E90555">
      <w:pPr>
        <w:pStyle w:val="TF"/>
      </w:pPr>
      <w:r w:rsidRPr="00F477AF">
        <w:t>Figure 8.5.2.2-1: EAS Discovery procedure</w:t>
      </w:r>
    </w:p>
    <w:p w14:paraId="099E06E4" w14:textId="77777777" w:rsidR="00E90555" w:rsidRPr="00F477AF" w:rsidRDefault="00E90555" w:rsidP="00E90555">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0E7B1D3E" w14:textId="77777777" w:rsidR="00E90555" w:rsidRDefault="00E90555" w:rsidP="00E90555">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241D80C8" w14:textId="77777777" w:rsidR="00E90555" w:rsidRDefault="00E90555" w:rsidP="00E90555">
      <w:pPr>
        <w:pStyle w:val="B1"/>
        <w:ind w:firstLine="0"/>
        <w:rPr>
          <w:lang w:eastAsia="ko-KR"/>
        </w:rPr>
      </w:pPr>
      <w:r>
        <w:rPr>
          <w:lang w:eastAsia="ko-KR"/>
        </w:rPr>
        <w:t>When the bundle EAS information is provided, then;</w:t>
      </w:r>
    </w:p>
    <w:p w14:paraId="1AE24769" w14:textId="77777777" w:rsidR="00E90555" w:rsidRPr="00684832" w:rsidRDefault="00E90555" w:rsidP="00E90555">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75DA36F2" w14:textId="77777777" w:rsidR="00E90555" w:rsidRPr="00684832" w:rsidRDefault="00E90555" w:rsidP="00E9055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F7ADDC5" w14:textId="77777777" w:rsidR="00E90555" w:rsidRPr="00F477AF" w:rsidRDefault="00E90555" w:rsidP="00E90555">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379AB226" w14:textId="77777777" w:rsidR="00E90555" w:rsidRPr="00F477AF" w:rsidRDefault="00E90555" w:rsidP="00E90555">
      <w:pPr>
        <w:pStyle w:val="B1"/>
        <w:rPr>
          <w:lang w:eastAsia="ko-KR"/>
        </w:rPr>
      </w:pPr>
      <w:r w:rsidRPr="00F477AF">
        <w:rPr>
          <w:lang w:eastAsia="ko-KR"/>
        </w:rPr>
        <w:tab/>
        <w:t>When EAS discovery filters are not provided, then:</w:t>
      </w:r>
    </w:p>
    <w:p w14:paraId="44B11EA4" w14:textId="77777777" w:rsidR="00E90555" w:rsidRPr="00F477AF" w:rsidRDefault="00E90555" w:rsidP="00E90555">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59F15451" w14:textId="77777777" w:rsidR="00E90555" w:rsidRPr="00F477AF" w:rsidRDefault="00E90555" w:rsidP="00E90555">
      <w:pPr>
        <w:pStyle w:val="B2"/>
        <w:rPr>
          <w:lang w:eastAsia="ko-KR"/>
        </w:rPr>
      </w:pPr>
      <w:r w:rsidRPr="00F477AF">
        <w:rPr>
          <w:lang w:eastAsia="ko-KR"/>
        </w:rPr>
        <w:t>-</w:t>
      </w:r>
      <w:r w:rsidRPr="00F477AF">
        <w:rPr>
          <w:lang w:eastAsia="ko-KR"/>
        </w:rPr>
        <w:tab/>
        <w:t>EES identifies the EAS(s) by applying the ECSP policy (e.g. based only on the UE location);</w:t>
      </w:r>
    </w:p>
    <w:p w14:paraId="1A3C7FFE" w14:textId="77777777" w:rsidR="00E90555" w:rsidRPr="00F477AF" w:rsidRDefault="00E90555" w:rsidP="00E90555">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E070193" w14:textId="77777777" w:rsidR="00E90555" w:rsidRPr="00F477AF" w:rsidRDefault="00E90555" w:rsidP="00E90555">
      <w:pPr>
        <w:pStyle w:val="NO"/>
        <w:rPr>
          <w:lang w:eastAsia="ko-KR"/>
        </w:rPr>
      </w:pPr>
      <w:r w:rsidRPr="00F477AF">
        <w:t>NOTE 3:</w:t>
      </w:r>
      <w:r w:rsidRPr="00F477AF">
        <w:tab/>
        <w:t>Both steps are evaluated prior to sending a response.</w:t>
      </w:r>
    </w:p>
    <w:p w14:paraId="0DD43720" w14:textId="3A84304A" w:rsidR="00E90555" w:rsidRDefault="00E90555" w:rsidP="00E9055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21538E7C" w14:textId="08BC4002" w:rsidR="00E90555" w:rsidRDefault="00E90555" w:rsidP="00E90555">
      <w:pPr>
        <w:pStyle w:val="B1"/>
        <w:ind w:firstLine="0"/>
      </w:pPr>
      <w:r>
        <w:t>Otherwise, upon receiving the request from the EEC, if the EEC indicates EAS Instantiation Triggering Suppress in the EAS Discovery request and the EES supports such capability, the EES</w:t>
      </w:r>
      <w:r w:rsidR="00FD69B5">
        <w:t xml:space="preserve"> </w:t>
      </w:r>
      <w:ins w:id="9" w:author="Huawei" w:date="2023-05-16T17:20:00Z">
        <w:r w:rsidR="00FD69B5">
          <w:t xml:space="preserve">determines not </w:t>
        </w:r>
        <w:r w:rsidR="00FD69B5" w:rsidRPr="00F477AF">
          <w:t>trigger</w:t>
        </w:r>
        <w:r w:rsidR="00FD69B5">
          <w:t>ing</w:t>
        </w:r>
        <w:r w:rsidR="00FD69B5" w:rsidRPr="00F477AF">
          <w:t xml:space="preserve"> the </w:t>
        </w:r>
      </w:ins>
      <w:ins w:id="10" w:author="Huawei_Rev1" w:date="2023-05-23T23:27:00Z">
        <w:r w:rsidR="00065D2B">
          <w:t xml:space="preserve">ECSP </w:t>
        </w:r>
      </w:ins>
      <w:ins w:id="11" w:author="Huawei" w:date="2023-05-16T17:20:00Z">
        <w:r w:rsidR="00FD69B5" w:rsidRPr="00F477AF">
          <w:t>management system to instantiate the EAS</w:t>
        </w:r>
        <w:r w:rsidR="00FD69B5">
          <w:t xml:space="preserve"> and </w:t>
        </w:r>
      </w:ins>
      <w:r>
        <w:t xml:space="preserve">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1D8DE5F1" w14:textId="77777777" w:rsidR="00E90555" w:rsidRPr="00B9226B" w:rsidRDefault="00E90555" w:rsidP="00E9055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7BB1F8C" w14:textId="77777777" w:rsidR="00E90555" w:rsidRPr="00F477AF" w:rsidRDefault="00E90555" w:rsidP="00E90555">
      <w:pPr>
        <w:pStyle w:val="NO"/>
      </w:pPr>
      <w:r>
        <w:t>NOTE 4:</w:t>
      </w:r>
      <w:r>
        <w:tab/>
        <w:t>Without EAS selection request indication, the EES handling is as per R17 procedure.</w:t>
      </w:r>
    </w:p>
    <w:p w14:paraId="10B62543" w14:textId="77777777" w:rsidR="00E90555" w:rsidRPr="00F477AF" w:rsidRDefault="00E90555" w:rsidP="00E9055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36C0484B" w14:textId="77777777" w:rsidR="00E90555" w:rsidRPr="00F477AF" w:rsidRDefault="00E90555" w:rsidP="00E9055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9A22DA1" w14:textId="77777777" w:rsidR="00E90555" w:rsidRPr="00F477AF" w:rsidRDefault="00E90555" w:rsidP="00E90555">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DBD3ECC" w14:textId="77777777" w:rsidR="00E90555" w:rsidRPr="00F477AF" w:rsidRDefault="00E90555" w:rsidP="00E9055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01EF29F" w14:textId="77777777" w:rsidR="00E90555" w:rsidRPr="00F477AF" w:rsidRDefault="00E90555" w:rsidP="00E9055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E4EA7C9" w14:textId="1C0D080F" w:rsidR="00E90555" w:rsidRDefault="00E90555" w:rsidP="00E90555">
      <w:r w:rsidRPr="00F4189A">
        <w:t xml:space="preserve">Upon receiving the EAS discovery response, if the EEC selects an EAS which is </w:t>
      </w:r>
      <w:del w:id="12" w:author="Huawei" w:date="2023-05-16T10:03:00Z">
        <w:r w:rsidRPr="00F4189A" w:rsidDel="00E90555">
          <w:delText xml:space="preserve">not instantiated </w:delText>
        </w:r>
      </w:del>
      <w:ins w:id="13" w:author="Huawei" w:date="2023-05-16T10:04:00Z">
        <w:r>
          <w:t xml:space="preserve">instantiable but not </w:t>
        </w:r>
      </w:ins>
      <w:ins w:id="14" w:author="Huawei_Rev1" w:date="2023-05-24T03:41:00Z">
        <w:r w:rsidR="00A955D9">
          <w:t xml:space="preserve">yet </w:t>
        </w:r>
      </w:ins>
      <w:ins w:id="15" w:author="Huawei" w:date="2023-05-16T10:04:00Z">
        <w:r>
          <w:t xml:space="preserve">instantiated </w:t>
        </w:r>
      </w:ins>
      <w:r w:rsidRPr="00F4189A">
        <w:t>(i.e. an EAS profile is not provided), the EEC sends the EAS information provisioning request indicating the selected EASID as in clause 8.15.</w:t>
      </w:r>
    </w:p>
    <w:p w14:paraId="3A87A4AF" w14:textId="77777777" w:rsidR="00E90555" w:rsidRPr="00F477AF" w:rsidRDefault="00E90555" w:rsidP="00E90555">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0C59F2D" w14:textId="77777777" w:rsidR="00E90555" w:rsidRPr="00F477AF" w:rsidRDefault="00E90555" w:rsidP="00E90555">
      <w:pPr>
        <w:pStyle w:val="NO"/>
      </w:pPr>
      <w:r w:rsidRPr="00F477AF">
        <w:lastRenderedPageBreak/>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782D68" w14:textId="77777777" w:rsidR="00E90555" w:rsidRPr="00F477AF" w:rsidRDefault="00E90555" w:rsidP="00E90555">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7572C120" w14:textId="77777777" w:rsidR="00E90555" w:rsidRPr="00F477AF" w:rsidRDefault="00E90555" w:rsidP="00E90555">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E67E5D4" w14:textId="2A2ED81D" w:rsidR="00E90555" w:rsidDel="001271B8" w:rsidRDefault="00E90555" w:rsidP="00E90555">
      <w:pPr>
        <w:pStyle w:val="NO"/>
        <w:rPr>
          <w:del w:id="16" w:author="Huawei_Rev1" w:date="2023-05-24T03:45:00Z"/>
        </w:rPr>
      </w:pPr>
      <w:r w:rsidRPr="00E90555">
        <w:t>NOTE 8:</w:t>
      </w:r>
      <w:r w:rsidRPr="00E90555">
        <w:tab/>
        <w:t xml:space="preserve">As long as a proper EAS </w:t>
      </w:r>
      <w:r w:rsidRPr="00E90555">
        <w:rPr>
          <w:lang w:val="en-IN"/>
        </w:rPr>
        <w:t>(e.g. considering expected</w:t>
      </w:r>
      <w:r w:rsidRPr="00E90555">
        <w:rPr>
          <w:rFonts w:hint="eastAsia"/>
          <w:lang w:val="en-IN"/>
        </w:rPr>
        <w:t xml:space="preserve"> </w:t>
      </w:r>
      <w:r w:rsidRPr="00E90555">
        <w:rPr>
          <w:lang w:val="en-IN"/>
        </w:rPr>
        <w:t xml:space="preserve">AC </w:t>
      </w:r>
      <w:r w:rsidRPr="00E90555">
        <w:rPr>
          <w:rFonts w:hint="eastAsia"/>
          <w:lang w:val="en-IN"/>
        </w:rPr>
        <w:t>service KPIs</w:t>
      </w:r>
      <w:r w:rsidRPr="00E90555">
        <w:rPr>
          <w:lang w:val="en-IN"/>
        </w:rPr>
        <w:t xml:space="preserve"> included in EAS discovery request</w:t>
      </w:r>
      <w:r w:rsidRPr="00E90555">
        <w:rPr>
          <w:rFonts w:hint="eastAsia"/>
          <w:lang w:val="en-IN"/>
        </w:rPr>
        <w:t>)</w:t>
      </w:r>
      <w:r w:rsidRPr="00E90555">
        <w:rPr>
          <w:lang w:val="en-IN"/>
        </w:rPr>
        <w:t xml:space="preserve"> </w:t>
      </w:r>
      <w:r w:rsidRPr="00E90555">
        <w:t>is discovered and selected by the EES, EEC of a constraint UE can stop sending EAS discovery to rest candidate EES(s), and provide the selected EAS information to AC.</w:t>
      </w:r>
    </w:p>
    <w:p w14:paraId="31EF4F5B" w14:textId="77777777" w:rsidR="007818C2" w:rsidRPr="00E90555" w:rsidRDefault="007818C2" w:rsidP="007818C2"/>
    <w:p w14:paraId="7D2B110F" w14:textId="1581E6BF" w:rsidR="00033A4B" w:rsidRPr="00577A5D" w:rsidRDefault="00033A4B" w:rsidP="00033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0384E14" w14:textId="77777777" w:rsidR="00033A4B" w:rsidRPr="00057A0E" w:rsidRDefault="00033A4B" w:rsidP="00033A4B">
      <w:pPr>
        <w:pStyle w:val="4"/>
        <w:rPr>
          <w:lang w:val="en-US"/>
        </w:rPr>
      </w:pPr>
      <w:bookmarkStart w:id="17" w:name="_Toc131201093"/>
      <w:r w:rsidRPr="00057A0E">
        <w:rPr>
          <w:lang w:val="en-US"/>
        </w:rPr>
        <w:t>8.</w:t>
      </w:r>
      <w:r>
        <w:rPr>
          <w:lang w:val="en-US"/>
        </w:rPr>
        <w:t>15</w:t>
      </w:r>
      <w:r w:rsidRPr="00057A0E">
        <w:rPr>
          <w:lang w:val="en-US"/>
        </w:rPr>
        <w:t>.2.2</w:t>
      </w:r>
      <w:r w:rsidRPr="00057A0E">
        <w:rPr>
          <w:lang w:val="en-US"/>
        </w:rPr>
        <w:tab/>
        <w:t>EAS Information provisioning</w:t>
      </w:r>
      <w:bookmarkEnd w:id="17"/>
    </w:p>
    <w:p w14:paraId="3B184655" w14:textId="77777777" w:rsidR="00033A4B" w:rsidRPr="00057A0E" w:rsidRDefault="00033A4B" w:rsidP="00033A4B">
      <w:pPr>
        <w:rPr>
          <w:lang w:val="en-US"/>
        </w:rPr>
      </w:pPr>
      <w:r w:rsidRPr="00057A0E">
        <w:rPr>
          <w:lang w:val="en-US"/>
        </w:rPr>
        <w:t>Pre-conditions:</w:t>
      </w:r>
    </w:p>
    <w:p w14:paraId="2D4F0877" w14:textId="77777777" w:rsidR="00033A4B" w:rsidRDefault="00033A4B" w:rsidP="00033A4B">
      <w:pPr>
        <w:pStyle w:val="B1"/>
        <w:rPr>
          <w:lang w:val="en-US"/>
        </w:rPr>
      </w:pPr>
      <w:r>
        <w:rPr>
          <w:lang w:val="en-US"/>
        </w:rPr>
        <w:t>1.</w:t>
      </w:r>
      <w:r>
        <w:rPr>
          <w:lang w:val="en-US"/>
        </w:rPr>
        <w:tab/>
        <w:t>The EEC has performed service provisioning procedure</w:t>
      </w:r>
    </w:p>
    <w:p w14:paraId="4C04920D" w14:textId="77777777" w:rsidR="00033A4B" w:rsidRDefault="00033A4B" w:rsidP="00033A4B">
      <w:pPr>
        <w:pStyle w:val="B1"/>
        <w:rPr>
          <w:lang w:val="en-US"/>
        </w:rPr>
      </w:pPr>
      <w:r>
        <w:rPr>
          <w:lang w:val="en-US"/>
        </w:rPr>
        <w:t>2.</w:t>
      </w:r>
      <w:r>
        <w:rPr>
          <w:lang w:val="en-US"/>
        </w:rPr>
        <w:tab/>
        <w:t>The EEC has performed the EAS discovery procedure</w:t>
      </w:r>
    </w:p>
    <w:p w14:paraId="6663C7E0" w14:textId="77777777" w:rsidR="00033A4B" w:rsidRDefault="00033A4B" w:rsidP="00033A4B">
      <w:pPr>
        <w:pStyle w:val="TH"/>
        <w:rPr>
          <w:lang w:val="en-US"/>
        </w:rPr>
      </w:pPr>
      <w:r>
        <w:object w:dxaOrig="4455" w:dyaOrig="3150" w14:anchorId="04313E86">
          <v:shape id="_x0000_i1026" type="#_x0000_t75" style="width:222.25pt;height:157.15pt" o:ole="">
            <v:imagedata r:id="rId14" o:title=""/>
          </v:shape>
          <o:OLEObject Type="Embed" ProgID="Visio.Drawing.15" ShapeID="_x0000_i1026" DrawAspect="Content" ObjectID="_1746544991" r:id="rId15"/>
        </w:object>
      </w:r>
    </w:p>
    <w:p w14:paraId="1CF7BD56" w14:textId="77777777" w:rsidR="00033A4B" w:rsidRPr="00592E3F" w:rsidRDefault="00033A4B" w:rsidP="00033A4B">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6727415D" w14:textId="77777777" w:rsidR="00033A4B" w:rsidRDefault="00033A4B" w:rsidP="00033A4B">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680384AB" w14:textId="77777777" w:rsidR="00033A4B" w:rsidRDefault="00033A4B" w:rsidP="00033A4B">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6A0585EF" w14:textId="77777777" w:rsidR="00033A4B" w:rsidRPr="00705AAF" w:rsidRDefault="00033A4B" w:rsidP="00033A4B">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0F01EA7" w14:textId="322F3EE9" w:rsidR="00033A4B" w:rsidRPr="00241F12" w:rsidRDefault="00033A4B" w:rsidP="00033A4B">
      <w:pPr>
        <w:pStyle w:val="B1"/>
        <w:ind w:firstLine="0"/>
        <w:rPr>
          <w:lang w:val="en-US"/>
        </w:rPr>
      </w:pPr>
      <w:r w:rsidRPr="00705AAF">
        <w:rPr>
          <w:lang w:val="en-US"/>
        </w:rPr>
        <w:t xml:space="preserve">If the EEC has selected an </w:t>
      </w:r>
      <w:del w:id="18" w:author="Huawei" w:date="2023-05-16T10:08:00Z">
        <w:r w:rsidRPr="00705AAF" w:rsidDel="00033A4B">
          <w:rPr>
            <w:lang w:val="en-US"/>
          </w:rPr>
          <w:delText xml:space="preserve">uninstantiated </w:delText>
        </w:r>
      </w:del>
      <w:r w:rsidRPr="00705AAF">
        <w:rPr>
          <w:lang w:val="en-US"/>
        </w:rPr>
        <w:t>EAS</w:t>
      </w:r>
      <w:ins w:id="19" w:author="Huawei" w:date="2023-05-16T10:08:00Z">
        <w:r w:rsidR="007818C2">
          <w:rPr>
            <w:lang w:val="en-US"/>
          </w:rPr>
          <w:t xml:space="preserve"> which is </w:t>
        </w:r>
        <w:r w:rsidR="007818C2">
          <w:t xml:space="preserve">instantiable but not </w:t>
        </w:r>
      </w:ins>
      <w:ins w:id="20" w:author="Huawei_Rev1" w:date="2023-05-24T01:18:00Z">
        <w:r w:rsidR="00E41EEC">
          <w:t>yet</w:t>
        </w:r>
      </w:ins>
      <w:ins w:id="21" w:author="Huawei" w:date="2023-05-16T10:08:00Z">
        <w:r w:rsidR="007818C2">
          <w:t xml:space="preserve"> instantiated</w:t>
        </w:r>
      </w:ins>
      <w:r w:rsidRPr="00705AAF">
        <w:rPr>
          <w:lang w:val="en-US"/>
        </w:rPr>
        <w:t>, the EEC includes the selected EASID without including the selected EAS endpoint in the request.</w:t>
      </w:r>
    </w:p>
    <w:p w14:paraId="46D4DE09" w14:textId="77777777" w:rsidR="00033A4B" w:rsidRDefault="00033A4B" w:rsidP="00033A4B">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F56D25D" w14:textId="77777777" w:rsidR="00033A4B" w:rsidRDefault="00033A4B" w:rsidP="00033A4B">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70D1247B" w14:textId="77777777" w:rsidR="00033A4B" w:rsidRDefault="00033A4B" w:rsidP="00033A4B">
      <w:pPr>
        <w:pStyle w:val="B1"/>
        <w:ind w:left="900"/>
        <w:rPr>
          <w:lang w:val="en-US"/>
        </w:rPr>
      </w:pPr>
      <w:r>
        <w:rPr>
          <w:lang w:val="en-US"/>
        </w:rPr>
        <w:lastRenderedPageBreak/>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227175B3" w14:textId="77777777" w:rsidR="00033A4B" w:rsidRDefault="00033A4B" w:rsidP="00033A4B">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75BD26F8" w14:textId="7C3D6032" w:rsidR="00033A4B" w:rsidRDefault="00033A4B" w:rsidP="00033A4B">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48CFB37" w14:textId="77777777" w:rsidR="00033A4B" w:rsidRDefault="00033A4B" w:rsidP="00033A4B">
      <w:pPr>
        <w:pStyle w:val="B1"/>
        <w:ind w:firstLine="0"/>
      </w:pPr>
      <w:r w:rsidRPr="00395AC9">
        <w:t>When the request contains EEC Service Continuity Support IE and the EEC context has been established, the EES includes the IE into the EEC context described in Table 8.2.8-1.</w:t>
      </w:r>
    </w:p>
    <w:p w14:paraId="5F8E6863" w14:textId="77777777" w:rsidR="00033A4B" w:rsidRPr="002730AE" w:rsidRDefault="00033A4B" w:rsidP="00033A4B">
      <w:pPr>
        <w:pStyle w:val="NO"/>
      </w:pPr>
      <w:r w:rsidRPr="002730AE">
        <w:t>NOTE 1:</w:t>
      </w:r>
      <w:r w:rsidRPr="002730AE">
        <w:tab/>
        <w:t>EES can also influence the EAS traffic in advance.</w:t>
      </w:r>
    </w:p>
    <w:p w14:paraId="75477E18" w14:textId="77777777" w:rsidR="00033A4B" w:rsidRDefault="00033A4B" w:rsidP="00033A4B">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52BD60A5" w14:textId="77777777" w:rsidR="00033A4B" w:rsidRPr="008C5A86" w:rsidRDefault="00033A4B" w:rsidP="00033A4B">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46317295" w14:textId="77777777" w:rsidR="00033A4B" w:rsidRPr="00705AAF" w:rsidRDefault="00033A4B" w:rsidP="00033A4B">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72059365" w14:textId="77777777" w:rsidR="00033A4B" w:rsidRDefault="00033A4B" w:rsidP="00033A4B">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bookmarkStart w:id="22" w:name="_GoBack"/>
      <w:bookmarkEnd w:id="22"/>
    </w:p>
    <w:p w14:paraId="5AF47EA7" w14:textId="77777777" w:rsidR="00033A4B" w:rsidRDefault="00033A4B" w:rsidP="00033A4B">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0ABBB56" w14:textId="77777777" w:rsidR="00033A4B" w:rsidRDefault="00033A4B" w:rsidP="00033A4B">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8C9CD36" w14:textId="77777777" w:rsidR="001E41F3" w:rsidRPr="00E90555" w:rsidRDefault="001E41F3">
      <w:pPr>
        <w:rPr>
          <w:noProof/>
        </w:rPr>
      </w:pPr>
    </w:p>
    <w:sectPr w:rsidR="001E41F3" w:rsidRPr="00E905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453A9" w14:textId="77777777" w:rsidR="00BB6BAF" w:rsidRDefault="00BB6BAF">
      <w:r>
        <w:separator/>
      </w:r>
    </w:p>
  </w:endnote>
  <w:endnote w:type="continuationSeparator" w:id="0">
    <w:p w14:paraId="12A09C02" w14:textId="77777777" w:rsidR="00BB6BAF" w:rsidRDefault="00BB6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10E74" w14:textId="77777777" w:rsidR="00BB6BAF" w:rsidRDefault="00BB6BAF">
      <w:r>
        <w:separator/>
      </w:r>
    </w:p>
  </w:footnote>
  <w:footnote w:type="continuationSeparator" w:id="0">
    <w:p w14:paraId="17EC6F1D" w14:textId="77777777" w:rsidR="00BB6BAF" w:rsidRDefault="00BB6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6"/>
    <w:rsid w:val="00022E4A"/>
    <w:rsid w:val="00033A4B"/>
    <w:rsid w:val="00065D2B"/>
    <w:rsid w:val="00091474"/>
    <w:rsid w:val="00093EFD"/>
    <w:rsid w:val="000A6394"/>
    <w:rsid w:val="000B7FED"/>
    <w:rsid w:val="000C038A"/>
    <w:rsid w:val="000C6598"/>
    <w:rsid w:val="000D44B3"/>
    <w:rsid w:val="001037DA"/>
    <w:rsid w:val="001271B8"/>
    <w:rsid w:val="00145D43"/>
    <w:rsid w:val="0015761B"/>
    <w:rsid w:val="00192C46"/>
    <w:rsid w:val="001A08B3"/>
    <w:rsid w:val="001A7B60"/>
    <w:rsid w:val="001B52F0"/>
    <w:rsid w:val="001B7A65"/>
    <w:rsid w:val="001E41F3"/>
    <w:rsid w:val="00204DF5"/>
    <w:rsid w:val="002578AA"/>
    <w:rsid w:val="0026004D"/>
    <w:rsid w:val="002640DD"/>
    <w:rsid w:val="00270D21"/>
    <w:rsid w:val="00275A91"/>
    <w:rsid w:val="00275D12"/>
    <w:rsid w:val="00280AAE"/>
    <w:rsid w:val="00284FEB"/>
    <w:rsid w:val="002860C4"/>
    <w:rsid w:val="002B5741"/>
    <w:rsid w:val="002C2D03"/>
    <w:rsid w:val="002E472E"/>
    <w:rsid w:val="002F4F07"/>
    <w:rsid w:val="00305409"/>
    <w:rsid w:val="003609EF"/>
    <w:rsid w:val="0036231A"/>
    <w:rsid w:val="00365A9A"/>
    <w:rsid w:val="00374DD4"/>
    <w:rsid w:val="003B10F1"/>
    <w:rsid w:val="003D0F15"/>
    <w:rsid w:val="003E1A36"/>
    <w:rsid w:val="00410371"/>
    <w:rsid w:val="004242F1"/>
    <w:rsid w:val="00441C72"/>
    <w:rsid w:val="004B75B7"/>
    <w:rsid w:val="005141D9"/>
    <w:rsid w:val="0051580D"/>
    <w:rsid w:val="00521720"/>
    <w:rsid w:val="00521AD7"/>
    <w:rsid w:val="00547111"/>
    <w:rsid w:val="00592D74"/>
    <w:rsid w:val="005E2C44"/>
    <w:rsid w:val="006069FD"/>
    <w:rsid w:val="00607B7A"/>
    <w:rsid w:val="00621188"/>
    <w:rsid w:val="006257ED"/>
    <w:rsid w:val="00631376"/>
    <w:rsid w:val="00653DE4"/>
    <w:rsid w:val="00665C47"/>
    <w:rsid w:val="00695808"/>
    <w:rsid w:val="006B46FB"/>
    <w:rsid w:val="006E21FB"/>
    <w:rsid w:val="007818C2"/>
    <w:rsid w:val="00792342"/>
    <w:rsid w:val="007977A8"/>
    <w:rsid w:val="007A5E20"/>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2150"/>
    <w:rsid w:val="009E3297"/>
    <w:rsid w:val="009E4315"/>
    <w:rsid w:val="009F734F"/>
    <w:rsid w:val="00A16496"/>
    <w:rsid w:val="00A246B6"/>
    <w:rsid w:val="00A47E70"/>
    <w:rsid w:val="00A50CF0"/>
    <w:rsid w:val="00A71094"/>
    <w:rsid w:val="00A7671C"/>
    <w:rsid w:val="00A955D9"/>
    <w:rsid w:val="00AA2CBC"/>
    <w:rsid w:val="00AC5820"/>
    <w:rsid w:val="00AD1CD8"/>
    <w:rsid w:val="00B258BB"/>
    <w:rsid w:val="00B4478E"/>
    <w:rsid w:val="00B67B97"/>
    <w:rsid w:val="00B968C8"/>
    <w:rsid w:val="00BA3EC5"/>
    <w:rsid w:val="00BA51D9"/>
    <w:rsid w:val="00BB5DFC"/>
    <w:rsid w:val="00BB6BAF"/>
    <w:rsid w:val="00BD01CD"/>
    <w:rsid w:val="00BD279D"/>
    <w:rsid w:val="00BD6BB8"/>
    <w:rsid w:val="00C03D9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41EEC"/>
    <w:rsid w:val="00E54524"/>
    <w:rsid w:val="00E81077"/>
    <w:rsid w:val="00E90555"/>
    <w:rsid w:val="00E96F2C"/>
    <w:rsid w:val="00EB09B7"/>
    <w:rsid w:val="00EE7D7C"/>
    <w:rsid w:val="00F14D14"/>
    <w:rsid w:val="00F25D98"/>
    <w:rsid w:val="00F300FB"/>
    <w:rsid w:val="00F92156"/>
    <w:rsid w:val="00FB6386"/>
    <w:rsid w:val="00FD6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90555"/>
    <w:rPr>
      <w:rFonts w:ascii="Times New Roman" w:hAnsi="Times New Roman"/>
      <w:lang w:val="en-GB" w:eastAsia="en-US"/>
    </w:rPr>
  </w:style>
  <w:style w:type="character" w:customStyle="1" w:styleId="THChar">
    <w:name w:val="TH Char"/>
    <w:link w:val="TH"/>
    <w:qFormat/>
    <w:locked/>
    <w:rsid w:val="00E90555"/>
    <w:rPr>
      <w:rFonts w:ascii="Arial" w:hAnsi="Arial"/>
      <w:b/>
      <w:lang w:val="en-GB" w:eastAsia="en-US"/>
    </w:rPr>
  </w:style>
  <w:style w:type="character" w:customStyle="1" w:styleId="NOChar">
    <w:name w:val="NO Char"/>
    <w:link w:val="NO"/>
    <w:locked/>
    <w:rsid w:val="00E90555"/>
    <w:rPr>
      <w:rFonts w:ascii="Times New Roman" w:hAnsi="Times New Roman"/>
      <w:lang w:val="en-GB" w:eastAsia="en-US"/>
    </w:rPr>
  </w:style>
  <w:style w:type="character" w:customStyle="1" w:styleId="TFChar">
    <w:name w:val="TF Char"/>
    <w:link w:val="TF"/>
    <w:qFormat/>
    <w:rsid w:val="00E90555"/>
    <w:rPr>
      <w:rFonts w:ascii="Arial" w:hAnsi="Arial"/>
      <w:b/>
      <w:lang w:val="en-GB" w:eastAsia="en-US"/>
    </w:rPr>
  </w:style>
  <w:style w:type="character" w:customStyle="1" w:styleId="B2Char">
    <w:name w:val="B2 Char"/>
    <w:link w:val="B2"/>
    <w:rsid w:val="00E90555"/>
    <w:rPr>
      <w:rFonts w:ascii="Times New Roman" w:hAnsi="Times New Roman"/>
      <w:lang w:val="en-GB" w:eastAsia="en-US"/>
    </w:rPr>
  </w:style>
  <w:style w:type="character" w:customStyle="1" w:styleId="B3Char2">
    <w:name w:val="B3 Char2"/>
    <w:link w:val="B3"/>
    <w:rsid w:val="00E90555"/>
    <w:rPr>
      <w:rFonts w:ascii="Times New Roman" w:hAnsi="Times New Roman"/>
      <w:lang w:val="en-GB" w:eastAsia="en-US"/>
    </w:rPr>
  </w:style>
  <w:style w:type="character" w:customStyle="1" w:styleId="TALChar">
    <w:name w:val="TAL Char"/>
    <w:link w:val="TAL"/>
    <w:rsid w:val="007818C2"/>
    <w:rPr>
      <w:rFonts w:ascii="Arial" w:hAnsi="Arial"/>
      <w:sz w:val="18"/>
      <w:lang w:val="en-GB" w:eastAsia="en-US"/>
    </w:rPr>
  </w:style>
  <w:style w:type="character" w:customStyle="1" w:styleId="TAHCar">
    <w:name w:val="TAH Car"/>
    <w:link w:val="TAH"/>
    <w:qFormat/>
    <w:rsid w:val="007818C2"/>
    <w:rPr>
      <w:rFonts w:ascii="Arial" w:hAnsi="Arial"/>
      <w:b/>
      <w:sz w:val="18"/>
      <w:lang w:val="en-GB" w:eastAsia="en-US"/>
    </w:rPr>
  </w:style>
  <w:style w:type="character" w:customStyle="1" w:styleId="TACChar">
    <w:name w:val="TAC Char"/>
    <w:link w:val="TAC"/>
    <w:qFormat/>
    <w:rsid w:val="007818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22C07-890A-49EF-84E5-71863B1C0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2165</Words>
  <Characters>12343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cp:revision>
  <cp:lastPrinted>1899-12-31T23:00:00Z</cp:lastPrinted>
  <dcterms:created xsi:type="dcterms:W3CDTF">2023-05-25T10:32:00Z</dcterms:created>
  <dcterms:modified xsi:type="dcterms:W3CDTF">2023-05-25T10:34:00Z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(3)+/FO+EgfsSPIkwQMpB+BDpaGrYEeGzYQHz4UgILHxEygBCtJri0VliUKoMpNUxA7WI7NI4k5
VPLsJBe2MqOn1AP/fEkFmWwNd6Qg0kiD3ylSGfyvuPUMp8n3e+tKcb0IZbMOBwIU+ngUBrY/
EUmZruJGRgCbSBVw01isQFKF2r+oFzopUHWY+0+OUtjnCGeVGQD6G5MVvgpBghtnpgS7FygW
Rw4SdGxiPFvXlISNXY</vt:lpwstr>
  </property>
  <property fmtid="{D5CDD505-2E9C-101B-9397-08002B2CF9AE}" pid="22" name="_2015_ms_pID_7253431">
    <vt:lpwstr>06EpjQ6AALcQYJ/8E/Eu1WIvuQXR6NX0wfO7juvwPTV/wb088GD5ip
tONilpCc1r7GTU9Hii6GlPAT7JCZbJZCtBDd+1v4VRn7vXqBUJ9YnXTvhJzf/8ZLFVByBveH
ygz6AZqgEPBUOt9BuOCE+LoinMV3kEb+WFtI3dDkPWpOd04iCKmOhVfUikCMp0AZPR9ywvK1
101iCoSNU9/fG98qQVwkATI0JLPwjA1Uf12U</vt:lpwstr>
  </property>
  <property fmtid="{D5CDD505-2E9C-101B-9397-08002B2CF9AE}" pid="23" name="_2015_ms_pID_7253432">
    <vt:lpwstr>ktpb1zXFJcbjDJqnsi8pE4g=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1684143347</vt:lpwstr>
  </property>
</Properties>
</file>